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C4A72" w14:textId="77777777" w:rsidR="00117857" w:rsidRDefault="00117857" w:rsidP="00117857">
      <w:r>
        <w:t>Fecha</w:t>
      </w:r>
    </w:p>
    <w:p w14:paraId="7A1C4A73" w14:textId="77777777" w:rsidR="00117857" w:rsidRDefault="00117857" w:rsidP="00117857"/>
    <w:p w14:paraId="7A1C4A74" w14:textId="77777777" w:rsidR="00117857" w:rsidRPr="00117857" w:rsidRDefault="00117857" w:rsidP="00117857">
      <w:pPr>
        <w:spacing w:after="0"/>
      </w:pPr>
      <w:r>
        <w:t>Señores</w:t>
      </w:r>
      <w:r w:rsidR="00C87FCE">
        <w:t>:</w:t>
      </w:r>
    </w:p>
    <w:p w14:paraId="7A1C4A75" w14:textId="77777777" w:rsidR="00117857" w:rsidRPr="00117857" w:rsidRDefault="00117857" w:rsidP="00117857">
      <w:pPr>
        <w:spacing w:after="0"/>
        <w:rPr>
          <w:b/>
          <w:color w:val="DAEEF3" w:themeColor="accent5" w:themeTint="33"/>
        </w:rPr>
      </w:pPr>
      <w:r w:rsidRPr="00117857">
        <w:rPr>
          <w:b/>
          <w:color w:val="DAEEF3" w:themeColor="accent5" w:themeTint="33"/>
        </w:rPr>
        <w:t>(</w:t>
      </w:r>
      <w:r w:rsidRPr="00117857">
        <w:rPr>
          <w:b/>
          <w:color w:val="92CDDC" w:themeColor="accent5" w:themeTint="99"/>
        </w:rPr>
        <w:t>NOMBRE DE LA EMPRESA A LA CUAL MANIFIESTAN EL INTERÉS)</w:t>
      </w:r>
    </w:p>
    <w:p w14:paraId="7A1C4A76" w14:textId="77777777" w:rsidR="00117857" w:rsidRDefault="00117857" w:rsidP="00117857">
      <w:pPr>
        <w:spacing w:after="0"/>
      </w:pPr>
      <w:r>
        <w:t>Ciudad, Departamento</w:t>
      </w:r>
    </w:p>
    <w:p w14:paraId="7A1C4A77" w14:textId="77777777" w:rsidR="00117857" w:rsidRDefault="00117857" w:rsidP="00117857"/>
    <w:p w14:paraId="7A1C4A78" w14:textId="77777777" w:rsidR="00117857" w:rsidRDefault="00C87FCE" w:rsidP="00117857">
      <w:r>
        <w:t>ASUNTO</w:t>
      </w:r>
      <w:r w:rsidR="00117857">
        <w:t xml:space="preserve">: </w:t>
      </w:r>
      <w:r>
        <w:t xml:space="preserve">MANIFESTACIÓN </w:t>
      </w:r>
      <w:r w:rsidR="00117857">
        <w:t xml:space="preserve">DE INTENCIÓN </w:t>
      </w:r>
      <w:r>
        <w:t xml:space="preserve">DE </w:t>
      </w:r>
      <w:r w:rsidR="003C1D07">
        <w:t>ADELANTAR UN PROCESO</w:t>
      </w:r>
      <w:r>
        <w:t xml:space="preserve"> </w:t>
      </w:r>
      <w:r w:rsidR="00117857">
        <w:t>DE NEGOCIACI</w:t>
      </w:r>
      <w:r w:rsidR="003C1D07">
        <w:t>Ó</w:t>
      </w:r>
      <w:r w:rsidR="00117857">
        <w:t xml:space="preserve">N </w:t>
      </w:r>
      <w:r w:rsidR="003C1D07">
        <w:t xml:space="preserve">PARA EL </w:t>
      </w:r>
      <w:r w:rsidR="00117857">
        <w:t>DE</w:t>
      </w:r>
      <w:r w:rsidR="003C1D07">
        <w:t>SARROLLO DE UNA</w:t>
      </w:r>
      <w:r w:rsidR="00117857">
        <w:t xml:space="preserve"> ALIANZA COMERCIAL </w:t>
      </w:r>
      <w:r>
        <w:t>CON (NOMBRE DEL ALIADO POTENCIAL)</w:t>
      </w:r>
    </w:p>
    <w:p w14:paraId="7A1C4A79" w14:textId="77777777" w:rsidR="00117857" w:rsidRDefault="00117857" w:rsidP="00117857">
      <w:r>
        <w:t xml:space="preserve">NOMBRE DE LA ALIANZA: </w:t>
      </w:r>
      <w:r w:rsidRPr="00117857">
        <w:rPr>
          <w:color w:val="92CDDC" w:themeColor="accent5" w:themeTint="99"/>
        </w:rPr>
        <w:t xml:space="preserve">(ALIANZA COMERCIAL </w:t>
      </w:r>
      <w:r w:rsidR="00C87FCE">
        <w:rPr>
          <w:color w:val="92CDDC" w:themeColor="accent5" w:themeTint="99"/>
        </w:rPr>
        <w:t>DE (</w:t>
      </w:r>
      <w:r w:rsidRPr="00117857">
        <w:rPr>
          <w:color w:val="92CDDC" w:themeColor="accent5" w:themeTint="99"/>
        </w:rPr>
        <w:t>PRODUCTO</w:t>
      </w:r>
      <w:r w:rsidR="00C87FCE">
        <w:rPr>
          <w:color w:val="92CDDC" w:themeColor="accent5" w:themeTint="99"/>
        </w:rPr>
        <w:t>(S))</w:t>
      </w:r>
      <w:r w:rsidRPr="00117857">
        <w:rPr>
          <w:color w:val="92CDDC" w:themeColor="accent5" w:themeTint="99"/>
        </w:rPr>
        <w:t xml:space="preserve"> ENTRE LA FORMA ASOCIATIVA Y LA EMPRESA PRIVADA)</w:t>
      </w:r>
    </w:p>
    <w:p w14:paraId="7A1C4A7A" w14:textId="77777777" w:rsidR="00117857" w:rsidRDefault="00117857" w:rsidP="00117857"/>
    <w:p w14:paraId="7A1C4A7B" w14:textId="77777777" w:rsidR="00117857" w:rsidRDefault="00117857" w:rsidP="00117857">
      <w:r>
        <w:t>Respetados Señores:</w:t>
      </w:r>
    </w:p>
    <w:p w14:paraId="7A1C4A7C" w14:textId="77777777" w:rsidR="00117857" w:rsidRDefault="00117857" w:rsidP="00117857">
      <w:pPr>
        <w:jc w:val="both"/>
      </w:pPr>
      <w:r>
        <w:t xml:space="preserve">La </w:t>
      </w:r>
      <w:r w:rsidR="00CB44B3">
        <w:t xml:space="preserve"> asociación </w:t>
      </w:r>
      <w:r w:rsidRPr="00117857">
        <w:rPr>
          <w:b/>
          <w:color w:val="92CDDC" w:themeColor="accent5" w:themeTint="99"/>
        </w:rPr>
        <w:t>(</w:t>
      </w:r>
      <w:r w:rsidR="00CB44B3">
        <w:rPr>
          <w:b/>
          <w:color w:val="92CDDC" w:themeColor="accent5" w:themeTint="99"/>
        </w:rPr>
        <w:t xml:space="preserve">NOMBRE DE LA </w:t>
      </w:r>
      <w:r w:rsidRPr="00117857">
        <w:rPr>
          <w:b/>
          <w:color w:val="92CDDC" w:themeColor="accent5" w:themeTint="99"/>
        </w:rPr>
        <w:t>FORMA ASOCIATIVA EN QUE ESTÉN AGRUPADOS</w:t>
      </w:r>
      <w:r w:rsidRPr="00117857">
        <w:rPr>
          <w:color w:val="92CDDC" w:themeColor="accent5" w:themeTint="99"/>
        </w:rPr>
        <w:t xml:space="preserve">) </w:t>
      </w:r>
      <w:r>
        <w:t xml:space="preserve">ubicada en el Municipio de  </w:t>
      </w:r>
      <w:r w:rsidRPr="00117857">
        <w:rPr>
          <w:b/>
          <w:color w:val="92CDDC" w:themeColor="accent5" w:themeTint="99"/>
        </w:rPr>
        <w:t>(NOMBRE DEL MUNICIPIO)</w:t>
      </w:r>
      <w:r w:rsidRPr="00117857">
        <w:rPr>
          <w:b/>
        </w:rPr>
        <w:t>,</w:t>
      </w:r>
      <w:r>
        <w:t xml:space="preserve"> Departamento de  </w:t>
      </w:r>
      <w:r w:rsidRPr="00117857">
        <w:rPr>
          <w:b/>
          <w:color w:val="92CDDC" w:themeColor="accent5" w:themeTint="99"/>
        </w:rPr>
        <w:t>(NOMBRE DEL DEPARTAMENTO)</w:t>
      </w:r>
      <w:r>
        <w:t xml:space="preserve">, conformada por  </w:t>
      </w:r>
      <w:r w:rsidRPr="00117857">
        <w:rPr>
          <w:b/>
          <w:color w:val="92CDDC" w:themeColor="accent5" w:themeTint="99"/>
        </w:rPr>
        <w:t>(NÚMERO)</w:t>
      </w:r>
      <w:r w:rsidRPr="00117857">
        <w:rPr>
          <w:color w:val="92CDDC" w:themeColor="accent5" w:themeTint="99"/>
        </w:rPr>
        <w:t xml:space="preserve"> </w:t>
      </w:r>
      <w:r>
        <w:t xml:space="preserve">productores de </w:t>
      </w:r>
      <w:r w:rsidRPr="00117857">
        <w:rPr>
          <w:b/>
          <w:color w:val="92CDDC" w:themeColor="accent5" w:themeTint="99"/>
        </w:rPr>
        <w:t>(PRODUCTO),</w:t>
      </w:r>
      <w:r w:rsidRPr="00117857">
        <w:rPr>
          <w:color w:val="92CDDC" w:themeColor="accent5" w:themeTint="99"/>
        </w:rPr>
        <w:t xml:space="preserve"> </w:t>
      </w:r>
      <w:r>
        <w:t xml:space="preserve">manifiesta su interés en </w:t>
      </w:r>
      <w:r w:rsidR="003C1D07">
        <w:t xml:space="preserve">adelantar un proceso de negociación para </w:t>
      </w:r>
      <w:r>
        <w:t xml:space="preserve">comercializar este producto a través de una alianza comercial. </w:t>
      </w:r>
    </w:p>
    <w:p w14:paraId="7A1C4A7D" w14:textId="77777777" w:rsidR="00117857" w:rsidRDefault="00117857" w:rsidP="00117857">
      <w:pPr>
        <w:jc w:val="both"/>
      </w:pPr>
      <w:r>
        <w:t xml:space="preserve">Mediante esta comunicación los productores aquí firmantes miembros de la Asociación, manifiestan el respaldo a  su  Representante Legal </w:t>
      </w:r>
      <w:r w:rsidR="00CB44B3" w:rsidRPr="00CB44B3">
        <w:rPr>
          <w:b/>
          <w:color w:val="92CDDC" w:themeColor="accent5" w:themeTint="99"/>
        </w:rPr>
        <w:t xml:space="preserve">(NOMBRE DEL REPRESENTANTE LEGAL) </w:t>
      </w:r>
      <w:r>
        <w:t xml:space="preserve">identificado con CC. </w:t>
      </w:r>
      <w:r w:rsidRPr="00CB44B3">
        <w:rPr>
          <w:b/>
          <w:color w:val="92CDDC" w:themeColor="accent5" w:themeTint="99"/>
        </w:rPr>
        <w:t>(NÚMERO)</w:t>
      </w:r>
      <w:r w:rsidRPr="00117857">
        <w:rPr>
          <w:color w:val="92CDDC" w:themeColor="accent5" w:themeTint="99"/>
        </w:rPr>
        <w:t xml:space="preserve">  </w:t>
      </w:r>
      <w:r>
        <w:t xml:space="preserve">de </w:t>
      </w:r>
      <w:r w:rsidR="00CB44B3" w:rsidRPr="00CB44B3">
        <w:rPr>
          <w:b/>
          <w:color w:val="92CDDC" w:themeColor="accent5" w:themeTint="99"/>
        </w:rPr>
        <w:t>(LUGAR</w:t>
      </w:r>
      <w:r w:rsidRPr="00CB44B3">
        <w:rPr>
          <w:b/>
          <w:color w:val="92CDDC" w:themeColor="accent5" w:themeTint="99"/>
        </w:rPr>
        <w:t xml:space="preserve"> DE EXPEDICIÓN)</w:t>
      </w:r>
      <w:r>
        <w:t xml:space="preserve"> para  </w:t>
      </w:r>
      <w:r w:rsidR="00C87FCE">
        <w:t>adelantar una negociación y</w:t>
      </w:r>
      <w:r w:rsidR="00AB3B86">
        <w:t xml:space="preserve"> </w:t>
      </w:r>
      <w:r>
        <w:t xml:space="preserve">realizar </w:t>
      </w:r>
      <w:r w:rsidR="00C87FCE">
        <w:t xml:space="preserve">acuerdos </w:t>
      </w:r>
      <w:r>
        <w:t xml:space="preserve">comerciales con la Empresa </w:t>
      </w:r>
      <w:r w:rsidRPr="00CB44B3">
        <w:rPr>
          <w:b/>
          <w:color w:val="92CDDC" w:themeColor="accent5" w:themeTint="99"/>
        </w:rPr>
        <w:t>(NOMBRE DE LA EMPRESA PRIVADA</w:t>
      </w:r>
      <w:r w:rsidRPr="00117857">
        <w:rPr>
          <w:color w:val="92CDDC" w:themeColor="accent5" w:themeTint="99"/>
        </w:rPr>
        <w:t>)</w:t>
      </w:r>
      <w:r>
        <w:t xml:space="preserve">, que permitan concluir en una alianza o contrato, con el fin de comercializar  </w:t>
      </w:r>
      <w:r w:rsidRPr="00CB44B3">
        <w:rPr>
          <w:b/>
          <w:color w:val="92CDDC" w:themeColor="accent5" w:themeTint="99"/>
        </w:rPr>
        <w:t>(NOMBRE DEL PRODCUTO)</w:t>
      </w:r>
      <w:r w:rsidRPr="00117857">
        <w:rPr>
          <w:color w:val="92CDDC" w:themeColor="accent5" w:themeTint="99"/>
        </w:rPr>
        <w:t xml:space="preserve">  </w:t>
      </w:r>
      <w:r>
        <w:t xml:space="preserve">en las cantidades, calidades y periodicidades </w:t>
      </w:r>
      <w:r w:rsidR="00AB3B86">
        <w:t>acordadas</w:t>
      </w:r>
      <w:r>
        <w:t>. Los siguientes son los puntos que el representante legal deberá  tener en cuenta durante el  proceso:</w:t>
      </w:r>
    </w:p>
    <w:p w14:paraId="7A1C4A7E" w14:textId="77777777" w:rsidR="003C1D07" w:rsidRDefault="003C1D07" w:rsidP="00CB44B3">
      <w:pPr>
        <w:pStyle w:val="Prrafodelista"/>
        <w:numPr>
          <w:ilvl w:val="0"/>
          <w:numId w:val="1"/>
        </w:numPr>
        <w:jc w:val="both"/>
      </w:pPr>
      <w:r>
        <w:t>Condiciones generales de la alianza</w:t>
      </w:r>
      <w:r w:rsidR="00702678">
        <w:t>.</w:t>
      </w:r>
    </w:p>
    <w:p w14:paraId="7A1C4A7F" w14:textId="77777777" w:rsidR="00117857" w:rsidRDefault="00CB44B3" w:rsidP="00CB44B3">
      <w:pPr>
        <w:pStyle w:val="Prrafodelista"/>
        <w:numPr>
          <w:ilvl w:val="0"/>
          <w:numId w:val="1"/>
        </w:numPr>
        <w:jc w:val="both"/>
      </w:pPr>
      <w:r>
        <w:t xml:space="preserve">Tipo de producto </w:t>
      </w:r>
      <w:r w:rsidR="00117857">
        <w:t>que demanda.</w:t>
      </w:r>
    </w:p>
    <w:p w14:paraId="7A1C4A80" w14:textId="77777777" w:rsidR="00117857" w:rsidRDefault="00CB44B3" w:rsidP="00CB44B3">
      <w:pPr>
        <w:pStyle w:val="Prrafodelista"/>
        <w:numPr>
          <w:ilvl w:val="0"/>
          <w:numId w:val="1"/>
        </w:numPr>
        <w:jc w:val="both"/>
      </w:pPr>
      <w:r>
        <w:t>Ficha técnica con d</w:t>
      </w:r>
      <w:r w:rsidR="00117857">
        <w:t>efinición de calidades demandadas y especificaciones técnicas de cada una.</w:t>
      </w:r>
    </w:p>
    <w:p w14:paraId="7A1C4A81" w14:textId="77777777" w:rsidR="00117857" w:rsidRDefault="00117857" w:rsidP="00CB44B3">
      <w:pPr>
        <w:pStyle w:val="Prrafodelista"/>
        <w:numPr>
          <w:ilvl w:val="0"/>
          <w:numId w:val="1"/>
        </w:numPr>
        <w:jc w:val="both"/>
      </w:pPr>
      <w:r>
        <w:t>El precio o mecanismos de concertación de p</w:t>
      </w:r>
      <w:r w:rsidR="00CB44B3">
        <w:t xml:space="preserve">recios de compra de </w:t>
      </w:r>
      <w:r w:rsidR="003C1D07">
        <w:rPr>
          <w:b/>
          <w:color w:val="92CDDC" w:themeColor="accent5" w:themeTint="99"/>
        </w:rPr>
        <w:t>los productos objeto de la alianza</w:t>
      </w:r>
    </w:p>
    <w:p w14:paraId="7A1C4A82" w14:textId="77777777" w:rsidR="00117857" w:rsidRDefault="00CB44B3" w:rsidP="00CB44B3">
      <w:pPr>
        <w:pStyle w:val="Prrafodelista"/>
        <w:numPr>
          <w:ilvl w:val="0"/>
          <w:numId w:val="1"/>
        </w:numPr>
        <w:jc w:val="both"/>
      </w:pPr>
      <w:r>
        <w:t xml:space="preserve">Tiempo, lugar y </w:t>
      </w:r>
      <w:r w:rsidR="00AB3B86">
        <w:t xml:space="preserve">demás </w:t>
      </w:r>
      <w:r>
        <w:t>condiciones</w:t>
      </w:r>
      <w:r w:rsidR="00117857">
        <w:t xml:space="preserve"> de entrega del producto.</w:t>
      </w:r>
    </w:p>
    <w:p w14:paraId="7A1C4A83" w14:textId="77777777" w:rsidR="00117857" w:rsidRDefault="00117857" w:rsidP="00CB44B3">
      <w:pPr>
        <w:pStyle w:val="Prrafodelista"/>
        <w:numPr>
          <w:ilvl w:val="0"/>
          <w:numId w:val="1"/>
        </w:numPr>
        <w:jc w:val="both"/>
      </w:pPr>
      <w:r>
        <w:t>Forma de pago</w:t>
      </w:r>
    </w:p>
    <w:p w14:paraId="7A1C4A84" w14:textId="77777777" w:rsidR="003C1D07" w:rsidRDefault="003C1D07" w:rsidP="00CB44B3">
      <w:pPr>
        <w:pStyle w:val="Prrafodelista"/>
        <w:numPr>
          <w:ilvl w:val="0"/>
          <w:numId w:val="1"/>
        </w:numPr>
        <w:jc w:val="both"/>
      </w:pPr>
      <w:r>
        <w:t>Valores agregados de las partes para la consolidación y sostenibilidad de la alianza</w:t>
      </w:r>
    </w:p>
    <w:p w14:paraId="7A1C4A85" w14:textId="77777777" w:rsidR="00117857" w:rsidRDefault="00117857" w:rsidP="00702678">
      <w:pPr>
        <w:jc w:val="both"/>
      </w:pPr>
      <w:r>
        <w:t xml:space="preserve">En caso de que por cualquier motivo atribuible a cualquiera de las partes, no </w:t>
      </w:r>
      <w:r w:rsidR="00CB44B3">
        <w:t xml:space="preserve">se </w:t>
      </w:r>
      <w:r>
        <w:t xml:space="preserve"> llegare a un acuerdo de alianza comercial, se darán por finalizadas los acercamientos </w:t>
      </w:r>
      <w:r w:rsidR="00AB3B86">
        <w:t xml:space="preserve">y por consiguiente </w:t>
      </w:r>
      <w:r>
        <w:t>esto</w:t>
      </w:r>
      <w:r w:rsidR="00AB3B86">
        <w:t xml:space="preserve"> no</w:t>
      </w:r>
      <w:r>
        <w:t xml:space="preserve"> constitu</w:t>
      </w:r>
      <w:r w:rsidR="00AB3B86">
        <w:t>irá</w:t>
      </w:r>
      <w:r>
        <w:t xml:space="preserve"> </w:t>
      </w:r>
      <w:r w:rsidR="00CB44B3">
        <w:t>obligación o contrato alguno</w:t>
      </w:r>
      <w:r w:rsidR="00AB3B86">
        <w:t xml:space="preserve"> entre las partes</w:t>
      </w:r>
      <w:r w:rsidR="00CB44B3">
        <w:t>.</w:t>
      </w:r>
    </w:p>
    <w:p w14:paraId="7A1C4A86" w14:textId="77777777" w:rsidR="00AF02E8" w:rsidRDefault="003C1D07" w:rsidP="00AF02E8">
      <w:pPr>
        <w:jc w:val="both"/>
        <w:rPr>
          <w:color w:val="92CDDC" w:themeColor="accent5" w:themeTint="99"/>
        </w:rPr>
      </w:pPr>
      <w:r>
        <w:lastRenderedPageBreak/>
        <w:t>L</w:t>
      </w:r>
      <w:r w:rsidR="00117857">
        <w:t>o</w:t>
      </w:r>
      <w:r w:rsidR="00CB44B3">
        <w:t xml:space="preserve">s productores de  </w:t>
      </w:r>
      <w:r w:rsidR="00CB44B3" w:rsidRPr="00117857">
        <w:rPr>
          <w:b/>
          <w:color w:val="92CDDC" w:themeColor="accent5" w:themeTint="99"/>
        </w:rPr>
        <w:t>(NOMBRE DE</w:t>
      </w:r>
      <w:r w:rsidR="00AB3B86">
        <w:rPr>
          <w:b/>
          <w:color w:val="92CDDC" w:themeColor="accent5" w:themeTint="99"/>
        </w:rPr>
        <w:t xml:space="preserve"> LA ASOCIACIÓN</w:t>
      </w:r>
      <w:r w:rsidR="00CB44B3" w:rsidRPr="00117857">
        <w:rPr>
          <w:b/>
          <w:color w:val="92CDDC" w:themeColor="accent5" w:themeTint="99"/>
        </w:rPr>
        <w:t>)</w:t>
      </w:r>
      <w:r w:rsidR="00CB44B3">
        <w:rPr>
          <w:b/>
          <w:color w:val="92CDDC" w:themeColor="accent5" w:themeTint="99"/>
        </w:rPr>
        <w:t xml:space="preserve"> </w:t>
      </w:r>
      <w:r w:rsidR="00AF02E8">
        <w:t xml:space="preserve">delegan a </w:t>
      </w:r>
      <w:r w:rsidR="00AF02E8" w:rsidRPr="00CB44B3">
        <w:rPr>
          <w:b/>
          <w:color w:val="92CDDC" w:themeColor="accent5" w:themeTint="99"/>
        </w:rPr>
        <w:t>(NOMBRE DEL REPRESENTANTE LEGAL)</w:t>
      </w:r>
      <w:r w:rsidR="00AF02E8">
        <w:rPr>
          <w:b/>
          <w:color w:val="92CDDC" w:themeColor="accent5" w:themeTint="99"/>
        </w:rPr>
        <w:t xml:space="preserve"> </w:t>
      </w:r>
      <w:r w:rsidR="00117857">
        <w:t xml:space="preserve">, Representante legal, para representarlos en las conversaciones para  definir los términos de la alianza y suministrar información que facilite la concertación de un acuerdo, </w:t>
      </w:r>
      <w:r w:rsidR="00AB3B86">
        <w:t>en el marco de las funciones que el representante tiene</w:t>
      </w:r>
      <w:r w:rsidR="00117857">
        <w:t xml:space="preserve"> establecidas  </w:t>
      </w:r>
      <w:r w:rsidR="00AB3B86">
        <w:t>en el documento estatutario de la organización</w:t>
      </w:r>
    </w:p>
    <w:p w14:paraId="7A1C4A87" w14:textId="77777777" w:rsidR="00AF02E8" w:rsidRDefault="00AF02E8" w:rsidP="00AF02E8">
      <w:pPr>
        <w:jc w:val="both"/>
        <w:rPr>
          <w:color w:val="92CDDC" w:themeColor="accent5" w:themeTint="99"/>
        </w:rPr>
      </w:pPr>
    </w:p>
    <w:p w14:paraId="7A1C4A88" w14:textId="77777777" w:rsidR="00117857" w:rsidRDefault="00AF02E8" w:rsidP="00AF02E8">
      <w:pPr>
        <w:jc w:val="both"/>
      </w:pPr>
      <w:r>
        <w:t>De cualquier forma, el representante l</w:t>
      </w:r>
      <w:r w:rsidR="00117857">
        <w:t>egal se compromete a informar y consultar periódicamente los avances de las conversaciones y que la firma de cualquier convenio o contrato para la definici</w:t>
      </w:r>
      <w:r>
        <w:t xml:space="preserve">ón de la alianza será </w:t>
      </w:r>
      <w:r w:rsidR="00117857">
        <w:t>presentada para aprobación de los términos y condiciones del acuerdo a la máxima instancia de representación societaria o comunitaria que establecen los estatutos.  Igualmente los productores aquí firmantes se comprometen a respaldar los compromisos que se definan y se aprueben para la firma de la alianza.</w:t>
      </w:r>
    </w:p>
    <w:p w14:paraId="7A1C4A89" w14:textId="77777777" w:rsidR="00117857" w:rsidRDefault="00117857" w:rsidP="00117857">
      <w:r>
        <w:t>Atentamente,</w:t>
      </w:r>
    </w:p>
    <w:p w14:paraId="7A1C4A8A" w14:textId="77777777" w:rsidR="00117857" w:rsidRDefault="00117857" w:rsidP="00117857"/>
    <w:p w14:paraId="7A1C4A8B" w14:textId="77777777" w:rsidR="00AF02E8" w:rsidRDefault="00AF02E8" w:rsidP="00117857">
      <w:r w:rsidRPr="00117857">
        <w:rPr>
          <w:b/>
          <w:color w:val="92CDDC" w:themeColor="accent5" w:themeTint="99"/>
        </w:rPr>
        <w:t>(</w:t>
      </w:r>
      <w:r>
        <w:rPr>
          <w:b/>
          <w:color w:val="92CDDC" w:themeColor="accent5" w:themeTint="99"/>
        </w:rPr>
        <w:t xml:space="preserve">NOMBRE DE LA </w:t>
      </w:r>
      <w:r w:rsidRPr="00117857">
        <w:rPr>
          <w:b/>
          <w:color w:val="92CDDC" w:themeColor="accent5" w:themeTint="99"/>
        </w:rPr>
        <w:t>FORMA ASOCIATIVA EN QUE ESTÉN AGRUPADOS</w:t>
      </w:r>
      <w:r w:rsidRPr="00117857">
        <w:rPr>
          <w:color w:val="92CDDC" w:themeColor="accent5" w:themeTint="99"/>
        </w:rPr>
        <w:t>)</w:t>
      </w:r>
      <w:r>
        <w:rPr>
          <w:color w:val="92CDDC" w:themeColor="accent5" w:themeTint="99"/>
        </w:rPr>
        <w:t>.</w:t>
      </w:r>
    </w:p>
    <w:p w14:paraId="7A1C4A8C" w14:textId="77777777" w:rsidR="00117857" w:rsidRDefault="00117857" w:rsidP="00117857">
      <w:r>
        <w:t>NIT</w:t>
      </w:r>
      <w:r w:rsidR="00AF02E8">
        <w:t xml:space="preserve"> </w:t>
      </w:r>
      <w:r w:rsidR="00AF02E8" w:rsidRPr="00AF02E8">
        <w:rPr>
          <w:color w:val="92CDDC" w:themeColor="accent5" w:themeTint="99"/>
        </w:rPr>
        <w:t>(NÚMERO DE IDENTIFICACIÓN TRIBUTARIA)</w:t>
      </w:r>
    </w:p>
    <w:p w14:paraId="7A1C4A8D" w14:textId="77777777" w:rsidR="00117857" w:rsidRDefault="00AF02E8" w:rsidP="00117857">
      <w:r w:rsidRPr="00CB44B3">
        <w:rPr>
          <w:b/>
          <w:color w:val="92CDDC" w:themeColor="accent5" w:themeTint="99"/>
        </w:rPr>
        <w:t>(NOMBRE DEL REPRESENTANTE LEGAL)</w:t>
      </w:r>
      <w:r w:rsidR="00117857">
        <w:tab/>
      </w:r>
    </w:p>
    <w:p w14:paraId="7A1C4A8E" w14:textId="77777777" w:rsidR="00117857" w:rsidRDefault="00117857" w:rsidP="00117857"/>
    <w:p w14:paraId="7A1C4A8F" w14:textId="77777777" w:rsidR="00FA73BE" w:rsidRDefault="00FA73BE" w:rsidP="00117857"/>
    <w:p w14:paraId="7A1C4A90" w14:textId="77777777" w:rsidR="00FA73BE" w:rsidRDefault="00FA73BE" w:rsidP="00117857"/>
    <w:p w14:paraId="7A1C4A91" w14:textId="77777777" w:rsidR="00117857" w:rsidRDefault="00117857" w:rsidP="00117857">
      <w:r>
        <w:t>__________________________________</w:t>
      </w:r>
      <w:r>
        <w:tab/>
      </w:r>
      <w:r>
        <w:tab/>
      </w:r>
    </w:p>
    <w:p w14:paraId="7A1C4A92" w14:textId="77777777" w:rsidR="00117857" w:rsidRDefault="00117857" w:rsidP="00117857">
      <w:r>
        <w:t>Firma autorizada</w:t>
      </w:r>
      <w:r>
        <w:tab/>
      </w:r>
      <w:r>
        <w:tab/>
      </w:r>
      <w:r>
        <w:tab/>
      </w:r>
      <w:r>
        <w:tab/>
      </w:r>
    </w:p>
    <w:p w14:paraId="7A1C4A93" w14:textId="77777777" w:rsidR="00117857" w:rsidRDefault="00117857" w:rsidP="00117857"/>
    <w:p w14:paraId="7A1C4A94" w14:textId="77777777" w:rsidR="00FA73BE" w:rsidRDefault="00FA73BE" w:rsidP="00117857"/>
    <w:p w14:paraId="7A1C4A95" w14:textId="77777777" w:rsidR="00FA73BE" w:rsidRDefault="00FA73BE" w:rsidP="00117857">
      <w:pPr>
        <w:rPr>
          <w:ins w:id="0" w:author="Viviana Zapata Ruiz" w:date="2018-05-25T12:25:00Z"/>
        </w:rPr>
      </w:pPr>
    </w:p>
    <w:p w14:paraId="7A1C4A96" w14:textId="77777777" w:rsidR="00C047DA" w:rsidRDefault="00C047DA" w:rsidP="00117857">
      <w:pPr>
        <w:rPr>
          <w:ins w:id="1" w:author="Viviana Zapata Ruiz" w:date="2018-05-25T12:25:00Z"/>
        </w:rPr>
      </w:pPr>
    </w:p>
    <w:p w14:paraId="7A1C4A97" w14:textId="77777777" w:rsidR="00C047DA" w:rsidRDefault="00C047DA" w:rsidP="00117857"/>
    <w:p w14:paraId="7A1C4A98" w14:textId="77777777" w:rsidR="00FA73BE" w:rsidRDefault="00FA73BE" w:rsidP="00117857"/>
    <w:p w14:paraId="7A1C4A99" w14:textId="77777777" w:rsidR="00117857" w:rsidRDefault="00117857" w:rsidP="00117857"/>
    <w:p w14:paraId="7A1C4A9A" w14:textId="77777777" w:rsidR="00117857" w:rsidRDefault="00117857" w:rsidP="00117857">
      <w:r>
        <w:lastRenderedPageBreak/>
        <w:t>LISTADO DE PRODUCTORES QUE SE COMPROMETEN A CUMPLIR LOS TÉRMINOS DE ESTA CARTA</w:t>
      </w:r>
    </w:p>
    <w:p w14:paraId="7A1C4A9B" w14:textId="77777777" w:rsidR="00117857" w:rsidRDefault="00117857" w:rsidP="00117857"/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4"/>
        <w:gridCol w:w="1802"/>
        <w:gridCol w:w="1834"/>
        <w:gridCol w:w="2964"/>
      </w:tblGrid>
      <w:tr w:rsidR="00FA73BE" w:rsidRPr="00B7273C" w14:paraId="7A1C4AA0" w14:textId="77777777" w:rsidTr="00FA73BE">
        <w:trPr>
          <w:trHeight w:val="315"/>
        </w:trPr>
        <w:tc>
          <w:tcPr>
            <w:tcW w:w="2994" w:type="dxa"/>
            <w:shd w:val="clear" w:color="auto" w:fill="auto"/>
          </w:tcPr>
          <w:p w14:paraId="7A1C4A9C" w14:textId="77777777" w:rsidR="00FA73BE" w:rsidRPr="00B7273C" w:rsidRDefault="00FA73BE" w:rsidP="006961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7273C">
              <w:rPr>
                <w:sz w:val="24"/>
                <w:szCs w:val="24"/>
              </w:rPr>
              <w:t>Nombre</w:t>
            </w:r>
          </w:p>
        </w:tc>
        <w:tc>
          <w:tcPr>
            <w:tcW w:w="1802" w:type="dxa"/>
            <w:shd w:val="clear" w:color="auto" w:fill="auto"/>
          </w:tcPr>
          <w:p w14:paraId="7A1C4A9D" w14:textId="77777777" w:rsidR="00FA73BE" w:rsidRPr="00B7273C" w:rsidRDefault="00FA73BE" w:rsidP="006961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7273C">
              <w:rPr>
                <w:sz w:val="24"/>
                <w:szCs w:val="24"/>
              </w:rPr>
              <w:t>Cédula</w:t>
            </w:r>
          </w:p>
        </w:tc>
        <w:tc>
          <w:tcPr>
            <w:tcW w:w="1834" w:type="dxa"/>
            <w:shd w:val="clear" w:color="auto" w:fill="auto"/>
          </w:tcPr>
          <w:p w14:paraId="7A1C4A9E" w14:textId="77777777" w:rsidR="00FA73BE" w:rsidRPr="00B7273C" w:rsidRDefault="00FA73BE" w:rsidP="006961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7273C">
              <w:rPr>
                <w:sz w:val="24"/>
                <w:szCs w:val="24"/>
              </w:rPr>
              <w:t>Nombre predio</w:t>
            </w:r>
          </w:p>
        </w:tc>
        <w:tc>
          <w:tcPr>
            <w:tcW w:w="2964" w:type="dxa"/>
            <w:shd w:val="clear" w:color="auto" w:fill="auto"/>
          </w:tcPr>
          <w:p w14:paraId="7A1C4A9F" w14:textId="77777777" w:rsidR="00FA73BE" w:rsidRPr="00B7273C" w:rsidRDefault="00FA73BE" w:rsidP="006961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7273C">
              <w:rPr>
                <w:sz w:val="24"/>
                <w:szCs w:val="24"/>
              </w:rPr>
              <w:t>Firma</w:t>
            </w:r>
          </w:p>
        </w:tc>
      </w:tr>
      <w:tr w:rsidR="00FA73BE" w:rsidRPr="00B7273C" w14:paraId="7A1C4AA5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A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A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A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A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AA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A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A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A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A9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AF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A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A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A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AE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B4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B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B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B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B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B9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B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B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B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B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BE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BA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B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B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B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C3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BF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C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C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C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C8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C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C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C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C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CD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C9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CA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C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C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D2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CE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CF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D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D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D7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D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D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D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D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DC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D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D9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DA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D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E1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D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DE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DF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E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E6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E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E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E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E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EB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E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E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E9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EA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F0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E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E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EE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EF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F5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F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F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F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F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FA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AF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F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F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F9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AFF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AF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AF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AF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AFE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B04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B0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B0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B0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B03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B09" w14:textId="77777777" w:rsidTr="00FA73BE">
        <w:trPr>
          <w:trHeight w:val="394"/>
        </w:trPr>
        <w:tc>
          <w:tcPr>
            <w:tcW w:w="2994" w:type="dxa"/>
            <w:shd w:val="clear" w:color="auto" w:fill="auto"/>
          </w:tcPr>
          <w:p w14:paraId="7A1C4B0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B0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B0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B08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B0E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B0A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B0B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B0C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B0D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B13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B0F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B10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B11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B12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  <w:tr w:rsidR="00FA73BE" w:rsidRPr="00B7273C" w14:paraId="7A1C4B18" w14:textId="77777777" w:rsidTr="00FA73BE">
        <w:trPr>
          <w:trHeight w:val="410"/>
        </w:trPr>
        <w:tc>
          <w:tcPr>
            <w:tcW w:w="2994" w:type="dxa"/>
            <w:shd w:val="clear" w:color="auto" w:fill="auto"/>
          </w:tcPr>
          <w:p w14:paraId="7A1C4B14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7A1C4B15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1834" w:type="dxa"/>
            <w:shd w:val="clear" w:color="auto" w:fill="auto"/>
          </w:tcPr>
          <w:p w14:paraId="7A1C4B16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  <w:tc>
          <w:tcPr>
            <w:tcW w:w="2964" w:type="dxa"/>
            <w:shd w:val="clear" w:color="auto" w:fill="auto"/>
          </w:tcPr>
          <w:p w14:paraId="7A1C4B17" w14:textId="77777777" w:rsidR="00FA73BE" w:rsidRPr="00FA73BE" w:rsidRDefault="00FA73BE" w:rsidP="00696159">
            <w:pPr>
              <w:spacing w:after="0" w:line="240" w:lineRule="auto"/>
              <w:jc w:val="both"/>
              <w:rPr>
                <w:sz w:val="32"/>
                <w:szCs w:val="24"/>
              </w:rPr>
            </w:pPr>
          </w:p>
        </w:tc>
      </w:tr>
    </w:tbl>
    <w:p w14:paraId="7A1C4B19" w14:textId="77777777" w:rsidR="00117857" w:rsidRDefault="00117857" w:rsidP="00117857">
      <w:r>
        <w:tab/>
      </w:r>
      <w:r>
        <w:tab/>
      </w:r>
      <w:r>
        <w:tab/>
      </w:r>
    </w:p>
    <w:p w14:paraId="7A1C4B1A" w14:textId="77777777" w:rsidR="00117857" w:rsidRDefault="00117857" w:rsidP="00117857">
      <w:r>
        <w:tab/>
      </w:r>
      <w:r>
        <w:tab/>
      </w:r>
      <w:r>
        <w:tab/>
      </w:r>
    </w:p>
    <w:p w14:paraId="7A1C4B1B" w14:textId="77777777" w:rsidR="00F44010" w:rsidRDefault="00117857" w:rsidP="00117857">
      <w:r>
        <w:tab/>
      </w:r>
      <w:r>
        <w:tab/>
      </w:r>
      <w:r>
        <w:tab/>
      </w:r>
    </w:p>
    <w:sectPr w:rsidR="00F440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C4B1E" w14:textId="77777777" w:rsidR="007D3F83" w:rsidRDefault="007D3F83" w:rsidP="00FA73BE">
      <w:pPr>
        <w:spacing w:after="0" w:line="240" w:lineRule="auto"/>
      </w:pPr>
      <w:r>
        <w:separator/>
      </w:r>
    </w:p>
  </w:endnote>
  <w:endnote w:type="continuationSeparator" w:id="0">
    <w:p w14:paraId="7A1C4B1F" w14:textId="77777777" w:rsidR="007D3F83" w:rsidRDefault="007D3F83" w:rsidP="00FA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D9664" w14:textId="77777777" w:rsidR="004624A8" w:rsidRDefault="004624A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C4B22" w14:textId="611F2A0E" w:rsidR="00FA73BE" w:rsidRPr="004C4EDC" w:rsidRDefault="004C4EDC" w:rsidP="004C4EDC">
    <w:pPr>
      <w:pStyle w:val="Piedepgina"/>
      <w:jc w:val="right"/>
      <w:rPr>
        <w:sz w:val="16"/>
      </w:rPr>
      <w:pPrChange w:id="2" w:author="Luis Fernando Monroy Solano" w:date="2018-08-13T09:25:00Z">
        <w:pPr>
          <w:pStyle w:val="Piedepgina"/>
        </w:pPr>
      </w:pPrChange>
    </w:pPr>
    <w:sdt>
      <w:sdtPr>
        <w:id w:val="1767653078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16"/>
            </w:rPr>
          </w:sdtEndPr>
          <w:sdtContent>
            <w:r w:rsidR="00FA73BE">
              <w:rPr>
                <w:lang w:val="es-ES"/>
              </w:rPr>
              <w:t xml:space="preserve">Página </w:t>
            </w:r>
            <w:r w:rsidR="00FA73BE">
              <w:rPr>
                <w:b/>
                <w:bCs/>
                <w:sz w:val="24"/>
                <w:szCs w:val="24"/>
              </w:rPr>
              <w:fldChar w:fldCharType="begin"/>
            </w:r>
            <w:r w:rsidR="00FA73BE">
              <w:rPr>
                <w:b/>
                <w:bCs/>
              </w:rPr>
              <w:instrText>PAGE</w:instrText>
            </w:r>
            <w:r w:rsidR="00FA73BE">
              <w:rPr>
                <w:b/>
                <w:bCs/>
                <w:sz w:val="24"/>
                <w:szCs w:val="24"/>
              </w:rPr>
              <w:fldChar w:fldCharType="separate"/>
            </w:r>
            <w:r w:rsidR="00C047DA">
              <w:rPr>
                <w:b/>
                <w:bCs/>
                <w:noProof/>
              </w:rPr>
              <w:t>3</w:t>
            </w:r>
            <w:r w:rsidR="00FA73BE">
              <w:rPr>
                <w:b/>
                <w:bCs/>
                <w:sz w:val="24"/>
                <w:szCs w:val="24"/>
              </w:rPr>
              <w:fldChar w:fldCharType="end"/>
            </w:r>
            <w:r w:rsidR="00FA73BE">
              <w:rPr>
                <w:lang w:val="es-ES"/>
              </w:rPr>
              <w:t xml:space="preserve"> de </w:t>
            </w:r>
            <w:r w:rsidR="00FA73BE">
              <w:rPr>
                <w:b/>
                <w:bCs/>
                <w:sz w:val="24"/>
                <w:szCs w:val="24"/>
              </w:rPr>
              <w:fldChar w:fldCharType="begin"/>
            </w:r>
            <w:r w:rsidR="00FA73BE">
              <w:rPr>
                <w:b/>
                <w:bCs/>
              </w:rPr>
              <w:instrText>NUMPAGES</w:instrText>
            </w:r>
            <w:r w:rsidR="00FA73BE">
              <w:rPr>
                <w:b/>
                <w:bCs/>
                <w:sz w:val="24"/>
                <w:szCs w:val="24"/>
              </w:rPr>
              <w:fldChar w:fldCharType="separate"/>
            </w:r>
            <w:r w:rsidR="00C047DA">
              <w:rPr>
                <w:b/>
                <w:bCs/>
                <w:noProof/>
              </w:rPr>
              <w:t>3</w:t>
            </w:r>
            <w:r w:rsidR="00FA73BE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  <w:t xml:space="preserve">                            </w:t>
            </w:r>
            <w:r w:rsidRPr="004C4EDC">
              <w:rPr>
                <w:bCs/>
                <w:sz w:val="18"/>
                <w:szCs w:val="24"/>
              </w:rPr>
              <w:t>Modelo</w:t>
            </w:r>
          </w:sdtContent>
        </w:sdt>
      </w:sdtContent>
    </w:sdt>
    <w:r>
      <w:rPr>
        <w:sz w:val="16"/>
      </w:rPr>
      <w:t xml:space="preserve"> de Atención y Prestación de Servicios de Apoyo a la Comercialización - ADR</w:t>
    </w:r>
  </w:p>
  <w:p w14:paraId="7A1C4B23" w14:textId="77777777" w:rsidR="00FA73BE" w:rsidRDefault="00FA73BE">
    <w:pPr>
      <w:pStyle w:val="Piedepgina"/>
    </w:pP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63574" w14:textId="77777777" w:rsidR="004624A8" w:rsidRDefault="004624A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C4B1C" w14:textId="77777777" w:rsidR="007D3F83" w:rsidRDefault="007D3F83" w:rsidP="00FA73BE">
      <w:pPr>
        <w:spacing w:after="0" w:line="240" w:lineRule="auto"/>
      </w:pPr>
      <w:r>
        <w:separator/>
      </w:r>
    </w:p>
  </w:footnote>
  <w:footnote w:type="continuationSeparator" w:id="0">
    <w:p w14:paraId="7A1C4B1D" w14:textId="77777777" w:rsidR="007D3F83" w:rsidRDefault="007D3F83" w:rsidP="00FA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58117" w14:textId="77777777" w:rsidR="004624A8" w:rsidRDefault="004624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C4B20" w14:textId="77777777" w:rsidR="00FA73BE" w:rsidRDefault="00FA73BE">
    <w:pPr>
      <w:pStyle w:val="Encabezado"/>
    </w:pPr>
  </w:p>
  <w:p w14:paraId="7A1C4B21" w14:textId="77777777" w:rsidR="00FA73BE" w:rsidRDefault="00FA73B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7352" w14:textId="77777777" w:rsidR="004624A8" w:rsidRDefault="004624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6125"/>
    <w:multiLevelType w:val="hybridMultilevel"/>
    <w:tmpl w:val="04522C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Fernando Monroy Solano">
    <w15:presenceInfo w15:providerId="Windows Live" w15:userId="35cd1365-0fac-415d-93d7-dfe9e5938d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857"/>
    <w:rsid w:val="00117857"/>
    <w:rsid w:val="0038587A"/>
    <w:rsid w:val="003C1D07"/>
    <w:rsid w:val="004624A8"/>
    <w:rsid w:val="004C4EDC"/>
    <w:rsid w:val="00532455"/>
    <w:rsid w:val="00702678"/>
    <w:rsid w:val="00722044"/>
    <w:rsid w:val="007D3F83"/>
    <w:rsid w:val="009379DB"/>
    <w:rsid w:val="00AB3B86"/>
    <w:rsid w:val="00AF02E8"/>
    <w:rsid w:val="00C047DA"/>
    <w:rsid w:val="00C87FCE"/>
    <w:rsid w:val="00CB44B3"/>
    <w:rsid w:val="00F44010"/>
    <w:rsid w:val="00FA19F9"/>
    <w:rsid w:val="00FA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1C4A72"/>
  <w15:docId w15:val="{64E3FDCD-4368-4944-9DD1-4C49B42E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44B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A73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73BE"/>
  </w:style>
  <w:style w:type="paragraph" w:styleId="Piedepgina">
    <w:name w:val="footer"/>
    <w:basedOn w:val="Normal"/>
    <w:link w:val="PiedepginaCar"/>
    <w:uiPriority w:val="99"/>
    <w:unhideWhenUsed/>
    <w:rsid w:val="00FA73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3BE"/>
  </w:style>
  <w:style w:type="paragraph" w:styleId="Textodeglobo">
    <w:name w:val="Balloon Text"/>
    <w:basedOn w:val="Normal"/>
    <w:link w:val="TextodegloboCar"/>
    <w:uiPriority w:val="99"/>
    <w:semiHidden/>
    <w:unhideWhenUsed/>
    <w:rsid w:val="003C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1D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11</Orden>
    <Metodolog_x00ed_a xmlns="b9ffab0a-7cce-4b05-a519-15c996a72f93">Alianzas Comerciales, Agroindustriales y de Exportación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74AE87A-6ACD-457C-A4BE-D2FF607B67C0}"/>
</file>

<file path=customXml/itemProps2.xml><?xml version="1.0" encoding="utf-8"?>
<ds:datastoreItem xmlns:ds="http://schemas.openxmlformats.org/officeDocument/2006/customXml" ds:itemID="{2FA46DEC-6FA7-4F66-93C6-CFE130D1D25F}"/>
</file>

<file path=customXml/itemProps3.xml><?xml version="1.0" encoding="utf-8"?>
<ds:datastoreItem xmlns:ds="http://schemas.openxmlformats.org/officeDocument/2006/customXml" ds:itemID="{12F8FF53-C90E-4A08-B802-2BE366F69B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Andrea Muñoz Isaza</dc:creator>
  <cp:lastModifiedBy>Luis Fernando Monroy</cp:lastModifiedBy>
  <cp:revision>4</cp:revision>
  <dcterms:created xsi:type="dcterms:W3CDTF">2018-05-25T17:26:00Z</dcterms:created>
  <dcterms:modified xsi:type="dcterms:W3CDTF">2018-08-13T14:26:00Z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1500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